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B766BF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EF4EDE">
        <w:rPr>
          <w:b/>
          <w:i/>
          <w:noProof/>
          <w:sz w:val="28"/>
          <w:lang w:eastAsia="ja-JP"/>
        </w:rPr>
        <w:t>212646</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22E6B26" w:rsidR="006733F4" w:rsidRPr="00410371" w:rsidRDefault="00370A31" w:rsidP="006733F4">
            <w:pPr>
              <w:pStyle w:val="CRCoverPage"/>
              <w:spacing w:after="0"/>
              <w:rPr>
                <w:noProof/>
              </w:rPr>
            </w:pPr>
            <w:r>
              <w:rPr>
                <w:b/>
                <w:noProof/>
                <w:sz w:val="28"/>
              </w:rPr>
              <w:t>0</w:t>
            </w:r>
            <w:r w:rsidR="00EF4EDE">
              <w:rPr>
                <w:b/>
                <w:noProof/>
                <w:sz w:val="28"/>
              </w:rPr>
              <w:t>976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3E01B" w:rsidR="001E41F3" w:rsidRDefault="00274F2B">
            <w:pPr>
              <w:pStyle w:val="CRCoverPage"/>
              <w:spacing w:after="0"/>
              <w:ind w:left="100"/>
              <w:rPr>
                <w:noProof/>
              </w:rPr>
            </w:pPr>
            <w:r>
              <w:t>Correcting</w:t>
            </w:r>
            <w:r w:rsidR="00EA0128">
              <w:t xml:space="preserve"> test case title in 6.</w:t>
            </w:r>
            <w:r w:rsidR="00DE1636">
              <w:t>5B.2.2</w:t>
            </w:r>
            <w:r w:rsidR="00332E6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5D45F" w:rsidR="001E41F3" w:rsidRDefault="00DE1636">
            <w:pPr>
              <w:pStyle w:val="CRCoverPage"/>
              <w:spacing w:after="0"/>
              <w:ind w:left="100"/>
              <w:rPr>
                <w:noProof/>
              </w:rPr>
            </w:pPr>
            <w:r>
              <w:rPr>
                <w:noProof/>
              </w:rPr>
              <w:t xml:space="preserve">The tilte in </w:t>
            </w:r>
            <w:r w:rsidR="002961E0">
              <w:rPr>
                <w:noProof/>
              </w:rPr>
              <w:t>6.5B.2.2</w:t>
            </w:r>
            <w:r w:rsidR="00332E6F">
              <w:rPr>
                <w:noProof/>
              </w:rPr>
              <w:t>.2</w:t>
            </w:r>
            <w:r w:rsidR="002961E0">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4000045F" w:rsidR="00484D6D" w:rsidRDefault="002961E0" w:rsidP="00484D6D">
            <w:pPr>
              <w:pStyle w:val="CRCoverPage"/>
              <w:spacing w:after="0"/>
              <w:ind w:left="100"/>
            </w:pPr>
            <w:r>
              <w:rPr>
                <w:noProof/>
              </w:rPr>
              <w:t>Aligned title with WP for test case 6.5B.2.2</w:t>
            </w:r>
            <w:r w:rsidR="00332E6F">
              <w:rPr>
                <w:noProof/>
              </w:rPr>
              <w:t>.2</w:t>
            </w:r>
            <w:r>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55863" w:rsidR="00FC2AD8" w:rsidRDefault="00332E6F" w:rsidP="00FC2AD8">
            <w:pPr>
              <w:pStyle w:val="CRCoverPage"/>
              <w:spacing w:after="0"/>
              <w:ind w:left="100"/>
              <w:rPr>
                <w:noProof/>
              </w:rPr>
            </w:pPr>
            <w:r>
              <w:rPr>
                <w:noProof/>
              </w:rPr>
              <w:t>Incorrect ti</w:t>
            </w:r>
            <w:r w:rsidR="00814EC3">
              <w:rPr>
                <w:noProof/>
              </w:rPr>
              <w:t>t</w:t>
            </w:r>
            <w:r>
              <w:rPr>
                <w:noProof/>
              </w:rPr>
              <w:t>le will remain in the test specifictaion</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3C778" w:rsidR="00FC2AD8" w:rsidRDefault="00332E6F" w:rsidP="00FC2AD8">
            <w:pPr>
              <w:pStyle w:val="CRCoverPage"/>
              <w:spacing w:after="0"/>
              <w:ind w:left="100"/>
              <w:rPr>
                <w:noProof/>
              </w:rPr>
            </w:pPr>
            <w:r w:rsidRPr="00332E6F">
              <w:rPr>
                <w:noProof/>
              </w:rPr>
              <w:t>6.5B.2.2.2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37BC820"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EB93928" w14:textId="34994E15" w:rsidR="000D4E7C" w:rsidRPr="000D4E7C" w:rsidRDefault="000D4E7C" w:rsidP="000D4E7C">
      <w:pPr>
        <w:pStyle w:val="Heading5"/>
        <w:rPr>
          <w:lang w:eastAsia="en-GB"/>
        </w:rPr>
      </w:pPr>
      <w:bookmarkStart w:id="3" w:name="_Toc27475781"/>
      <w:bookmarkStart w:id="4" w:name="_Toc29495320"/>
      <w:bookmarkStart w:id="5" w:name="_Toc36116365"/>
      <w:bookmarkStart w:id="6" w:name="_Toc36118414"/>
      <w:bookmarkStart w:id="7" w:name="_Toc36560529"/>
      <w:bookmarkStart w:id="8" w:name="_Toc43977046"/>
      <w:bookmarkStart w:id="9" w:name="_Toc52213621"/>
      <w:bookmarkStart w:id="10" w:name="_Toc60743085"/>
      <w:r>
        <w:t>6.5B.2.2.2</w:t>
      </w:r>
      <w:r>
        <w:tab/>
      </w:r>
      <w:ins w:id="11" w:author="Petter Karlsson" w:date="2021-05-03T14:43:00Z">
        <w:r w:rsidR="00814EC3">
          <w:t xml:space="preserve">Additional </w:t>
        </w:r>
      </w:ins>
      <w:r>
        <w:t>Spectrum emissions mask for intra-band non-contiguous EN-DC</w:t>
      </w:r>
      <w:bookmarkEnd w:id="3"/>
      <w:bookmarkEnd w:id="4"/>
      <w:bookmarkEnd w:id="5"/>
      <w:bookmarkEnd w:id="6"/>
      <w:bookmarkEnd w:id="7"/>
      <w:bookmarkEnd w:id="8"/>
      <w:bookmarkEnd w:id="9"/>
      <w:bookmarkEnd w:id="10"/>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4E7C"/>
    <w:rsid w:val="000D7160"/>
    <w:rsid w:val="000E5287"/>
    <w:rsid w:val="000F49AE"/>
    <w:rsid w:val="000F4C28"/>
    <w:rsid w:val="00107D61"/>
    <w:rsid w:val="001217CC"/>
    <w:rsid w:val="00125CCD"/>
    <w:rsid w:val="00130B5C"/>
    <w:rsid w:val="00136E57"/>
    <w:rsid w:val="00141237"/>
    <w:rsid w:val="001433B2"/>
    <w:rsid w:val="00145D43"/>
    <w:rsid w:val="0015143D"/>
    <w:rsid w:val="00156B14"/>
    <w:rsid w:val="001770A1"/>
    <w:rsid w:val="00180C81"/>
    <w:rsid w:val="00192C46"/>
    <w:rsid w:val="001A08B3"/>
    <w:rsid w:val="001A7B60"/>
    <w:rsid w:val="001B38B7"/>
    <w:rsid w:val="001B52F0"/>
    <w:rsid w:val="001B7A65"/>
    <w:rsid w:val="001D718F"/>
    <w:rsid w:val="001E41F3"/>
    <w:rsid w:val="001E6399"/>
    <w:rsid w:val="002001F2"/>
    <w:rsid w:val="00202D9C"/>
    <w:rsid w:val="00204B1B"/>
    <w:rsid w:val="00212C53"/>
    <w:rsid w:val="00213C14"/>
    <w:rsid w:val="00214D04"/>
    <w:rsid w:val="00227737"/>
    <w:rsid w:val="002359DC"/>
    <w:rsid w:val="0026004D"/>
    <w:rsid w:val="002640DD"/>
    <w:rsid w:val="0027188D"/>
    <w:rsid w:val="00274F2B"/>
    <w:rsid w:val="00275D12"/>
    <w:rsid w:val="002761AC"/>
    <w:rsid w:val="002818E3"/>
    <w:rsid w:val="00284FEB"/>
    <w:rsid w:val="002860C4"/>
    <w:rsid w:val="002961E0"/>
    <w:rsid w:val="00297807"/>
    <w:rsid w:val="002B5741"/>
    <w:rsid w:val="002D1F1E"/>
    <w:rsid w:val="002E472E"/>
    <w:rsid w:val="002E5507"/>
    <w:rsid w:val="002F0D7F"/>
    <w:rsid w:val="002F23BD"/>
    <w:rsid w:val="002F5199"/>
    <w:rsid w:val="00305409"/>
    <w:rsid w:val="00307196"/>
    <w:rsid w:val="00320368"/>
    <w:rsid w:val="00332E6F"/>
    <w:rsid w:val="00350EFC"/>
    <w:rsid w:val="003609EF"/>
    <w:rsid w:val="0036231A"/>
    <w:rsid w:val="00367D65"/>
    <w:rsid w:val="0037007D"/>
    <w:rsid w:val="00370A31"/>
    <w:rsid w:val="00374DD4"/>
    <w:rsid w:val="00382FA1"/>
    <w:rsid w:val="0039621D"/>
    <w:rsid w:val="003A784B"/>
    <w:rsid w:val="003B655F"/>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61E5"/>
    <w:rsid w:val="004A3417"/>
    <w:rsid w:val="004A3A9B"/>
    <w:rsid w:val="004B75B7"/>
    <w:rsid w:val="004D6ED6"/>
    <w:rsid w:val="004E205A"/>
    <w:rsid w:val="004E2EB1"/>
    <w:rsid w:val="005067E3"/>
    <w:rsid w:val="0051580D"/>
    <w:rsid w:val="00517EDA"/>
    <w:rsid w:val="0052613F"/>
    <w:rsid w:val="00532D04"/>
    <w:rsid w:val="00547111"/>
    <w:rsid w:val="005538E0"/>
    <w:rsid w:val="00570B86"/>
    <w:rsid w:val="00573290"/>
    <w:rsid w:val="005825DC"/>
    <w:rsid w:val="00584503"/>
    <w:rsid w:val="00592D74"/>
    <w:rsid w:val="005B78DC"/>
    <w:rsid w:val="005D0EA5"/>
    <w:rsid w:val="005D3C39"/>
    <w:rsid w:val="005E2C44"/>
    <w:rsid w:val="005E5CD3"/>
    <w:rsid w:val="00603FF1"/>
    <w:rsid w:val="00605125"/>
    <w:rsid w:val="00621188"/>
    <w:rsid w:val="006257ED"/>
    <w:rsid w:val="00630BFB"/>
    <w:rsid w:val="006617A6"/>
    <w:rsid w:val="00665266"/>
    <w:rsid w:val="00665C47"/>
    <w:rsid w:val="00671156"/>
    <w:rsid w:val="0067136C"/>
    <w:rsid w:val="006733F4"/>
    <w:rsid w:val="00676518"/>
    <w:rsid w:val="00691ECF"/>
    <w:rsid w:val="00695808"/>
    <w:rsid w:val="006B46FB"/>
    <w:rsid w:val="006B51BD"/>
    <w:rsid w:val="006B6395"/>
    <w:rsid w:val="006E21FB"/>
    <w:rsid w:val="006F302F"/>
    <w:rsid w:val="00724B55"/>
    <w:rsid w:val="00780244"/>
    <w:rsid w:val="007814A1"/>
    <w:rsid w:val="00783DA0"/>
    <w:rsid w:val="00792342"/>
    <w:rsid w:val="007977A8"/>
    <w:rsid w:val="007B1626"/>
    <w:rsid w:val="007B272E"/>
    <w:rsid w:val="007B512A"/>
    <w:rsid w:val="007B7CB5"/>
    <w:rsid w:val="007C2097"/>
    <w:rsid w:val="007C27B1"/>
    <w:rsid w:val="007C4816"/>
    <w:rsid w:val="007D47F3"/>
    <w:rsid w:val="007D6A07"/>
    <w:rsid w:val="007F13C9"/>
    <w:rsid w:val="007F2A10"/>
    <w:rsid w:val="007F7259"/>
    <w:rsid w:val="008016EF"/>
    <w:rsid w:val="008040A8"/>
    <w:rsid w:val="00814EC3"/>
    <w:rsid w:val="00816DEA"/>
    <w:rsid w:val="008279FA"/>
    <w:rsid w:val="00827B75"/>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3871"/>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B32A7"/>
    <w:rsid w:val="00AC5820"/>
    <w:rsid w:val="00AD0EAC"/>
    <w:rsid w:val="00AD1CD8"/>
    <w:rsid w:val="00AE0699"/>
    <w:rsid w:val="00AF5110"/>
    <w:rsid w:val="00AF7598"/>
    <w:rsid w:val="00B11C80"/>
    <w:rsid w:val="00B171D3"/>
    <w:rsid w:val="00B229DF"/>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B7B53"/>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B4652"/>
    <w:rsid w:val="00CC0E44"/>
    <w:rsid w:val="00CC5026"/>
    <w:rsid w:val="00CC51A9"/>
    <w:rsid w:val="00CC6287"/>
    <w:rsid w:val="00CC68D0"/>
    <w:rsid w:val="00CF127D"/>
    <w:rsid w:val="00D03F9A"/>
    <w:rsid w:val="00D06D51"/>
    <w:rsid w:val="00D201A8"/>
    <w:rsid w:val="00D24991"/>
    <w:rsid w:val="00D3183A"/>
    <w:rsid w:val="00D43E4B"/>
    <w:rsid w:val="00D50255"/>
    <w:rsid w:val="00D66520"/>
    <w:rsid w:val="00DC68B7"/>
    <w:rsid w:val="00DE1636"/>
    <w:rsid w:val="00DE3363"/>
    <w:rsid w:val="00DE34CF"/>
    <w:rsid w:val="00DE47E5"/>
    <w:rsid w:val="00DE4D93"/>
    <w:rsid w:val="00DE78A3"/>
    <w:rsid w:val="00E075FB"/>
    <w:rsid w:val="00E13F3D"/>
    <w:rsid w:val="00E338AB"/>
    <w:rsid w:val="00E34898"/>
    <w:rsid w:val="00E3540B"/>
    <w:rsid w:val="00E35CE8"/>
    <w:rsid w:val="00E37430"/>
    <w:rsid w:val="00E41560"/>
    <w:rsid w:val="00E4186D"/>
    <w:rsid w:val="00E41A5D"/>
    <w:rsid w:val="00E65AE3"/>
    <w:rsid w:val="00E71E99"/>
    <w:rsid w:val="00E75F7D"/>
    <w:rsid w:val="00E87CBE"/>
    <w:rsid w:val="00E87E62"/>
    <w:rsid w:val="00E925FB"/>
    <w:rsid w:val="00E936DB"/>
    <w:rsid w:val="00E96EFA"/>
    <w:rsid w:val="00EA0128"/>
    <w:rsid w:val="00EA3212"/>
    <w:rsid w:val="00EA5DDC"/>
    <w:rsid w:val="00EB09B7"/>
    <w:rsid w:val="00EC6E74"/>
    <w:rsid w:val="00ED0497"/>
    <w:rsid w:val="00ED37A9"/>
    <w:rsid w:val="00EE2EF2"/>
    <w:rsid w:val="00EE7D7C"/>
    <w:rsid w:val="00EF4EDE"/>
    <w:rsid w:val="00F14C93"/>
    <w:rsid w:val="00F15078"/>
    <w:rsid w:val="00F25D98"/>
    <w:rsid w:val="00F300FB"/>
    <w:rsid w:val="00F405E6"/>
    <w:rsid w:val="00F40B43"/>
    <w:rsid w:val="00F41236"/>
    <w:rsid w:val="00F479F8"/>
    <w:rsid w:val="00F803B7"/>
    <w:rsid w:val="00F8572A"/>
    <w:rsid w:val="00FA5CA3"/>
    <w:rsid w:val="00FA64EC"/>
    <w:rsid w:val="00FA6F1C"/>
    <w:rsid w:val="00FB6386"/>
    <w:rsid w:val="00FC2AD8"/>
    <w:rsid w:val="00FD28DD"/>
    <w:rsid w:val="00FD337C"/>
    <w:rsid w:val="00FD39A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6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230</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252</cp:revision>
  <cp:lastPrinted>1899-12-31T23:00:00Z</cp:lastPrinted>
  <dcterms:created xsi:type="dcterms:W3CDTF">2020-02-03T08:32:00Z</dcterms:created>
  <dcterms:modified xsi:type="dcterms:W3CDTF">2021-05-06T13:42:00Z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